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A6EAD0A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</w:t>
      </w:r>
      <w:r w:rsidR="003A3549">
        <w:rPr>
          <w:bCs/>
          <w:noProof w:val="0"/>
          <w:sz w:val="24"/>
          <w:szCs w:val="24"/>
        </w:rPr>
        <w:t>2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2B0F62">
        <w:rPr>
          <w:bCs/>
          <w:noProof w:val="0"/>
          <w:sz w:val="24"/>
          <w:szCs w:val="24"/>
        </w:rPr>
        <w:t>07887</w:t>
      </w:r>
    </w:p>
    <w:p w14:paraId="231362B2" w14:textId="7BD135C5" w:rsidR="00CD4C7B" w:rsidRPr="00B266B0" w:rsidRDefault="00295AF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Busan</w:t>
      </w:r>
      <w:r w:rsidR="00231728" w:rsidRPr="00231728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755C97">
        <w:rPr>
          <w:rFonts w:eastAsia="SimSun"/>
          <w:noProof w:val="0"/>
          <w:sz w:val="24"/>
          <w:szCs w:val="24"/>
          <w:lang w:eastAsia="zh-CN"/>
        </w:rPr>
        <w:t>South</w:t>
      </w:r>
      <w:r>
        <w:rPr>
          <w:rFonts w:eastAsia="SimSun"/>
          <w:noProof w:val="0"/>
          <w:sz w:val="24"/>
          <w:szCs w:val="24"/>
          <w:lang w:eastAsia="zh-CN"/>
        </w:rPr>
        <w:t xml:space="preserve"> Korea</w:t>
      </w:r>
      <w:r w:rsidR="00231728" w:rsidRPr="0023172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Pr="00295AFC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– 25</w:t>
      </w:r>
      <w:r w:rsidRPr="00295AFC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May</w:t>
      </w:r>
      <w:r w:rsidR="00231728" w:rsidRPr="00231728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992099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33426">
        <w:rPr>
          <w:rFonts w:cs="Arial"/>
          <w:b/>
          <w:bCs/>
          <w:sz w:val="24"/>
          <w:lang w:eastAsia="ja-JP"/>
        </w:rPr>
        <w:t>9.18.3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AB45236" w:rsidR="00CD4C7B" w:rsidRDefault="00A84478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E4B35">
        <w:rPr>
          <w:rFonts w:ascii="Arial" w:hAnsi="Arial" w:cs="Arial"/>
          <w:b/>
          <w:bCs/>
          <w:sz w:val="24"/>
        </w:rPr>
        <w:t>Text Proposal to 36.300</w:t>
      </w:r>
      <w:r w:rsidR="00F33426">
        <w:rPr>
          <w:rFonts w:ascii="Arial" w:hAnsi="Arial" w:cs="Arial"/>
          <w:b/>
          <w:bCs/>
          <w:sz w:val="24"/>
        </w:rPr>
        <w:t>: Flight path information</w:t>
      </w:r>
    </w:p>
    <w:p w14:paraId="3AC3A0B1" w14:textId="7DA066AA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84478" w:rsidRPr="00A84478">
        <w:rPr>
          <w:rFonts w:ascii="Arial" w:hAnsi="Arial" w:cs="Arial"/>
          <w:b/>
          <w:bCs/>
          <w:sz w:val="24"/>
        </w:rPr>
        <w:t>LTE_Aerial-Core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BDFE30F" w14:textId="0E78C859" w:rsidR="00655497" w:rsidRDefault="00D14F57" w:rsidP="00CF16FD">
      <w:pPr>
        <w:jc w:val="both"/>
      </w:pPr>
      <w:r>
        <w:t>During the 3GPP RAN2#101</w:t>
      </w:r>
      <w:r w:rsidR="00655497">
        <w:t>bis</w:t>
      </w:r>
      <w:r>
        <w:t xml:space="preserve"> meeting</w:t>
      </w:r>
      <w:r w:rsidR="00435DBC">
        <w:t xml:space="preserve"> it has been</w:t>
      </w:r>
      <w:r w:rsidR="00CF63A7">
        <w:t xml:space="preserve"> agreed to provide the UAV flight path information via RRC signalling. The following agreement </w:t>
      </w:r>
      <w:r w:rsidR="00621BC8">
        <w:t>may serve as a reference: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5497" w14:paraId="654B5963" w14:textId="77777777" w:rsidTr="00655497">
        <w:tc>
          <w:tcPr>
            <w:tcW w:w="9631" w:type="dxa"/>
          </w:tcPr>
          <w:p w14:paraId="7C9E7069" w14:textId="12000130" w:rsidR="00BE4D08" w:rsidRDefault="00621BC8" w:rsidP="00BE4D08">
            <w:r w:rsidRPr="00621BC8">
              <w:t>4</w:t>
            </w:r>
            <w:r w:rsidRPr="00621BC8">
              <w:tab/>
              <w:t>The flight path information provided from UE to eNB through RRC is supported. The trigger condition and content of the information is FFS.</w:t>
            </w:r>
          </w:p>
        </w:tc>
      </w:tr>
    </w:tbl>
    <w:p w14:paraId="0BBDFC0A" w14:textId="6413B395" w:rsidR="00CD4C7B" w:rsidRPr="006E13D1" w:rsidRDefault="00DB7654" w:rsidP="00CF16FD">
      <w:pPr>
        <w:jc w:val="both"/>
      </w:pPr>
      <w:r>
        <w:br/>
      </w:r>
      <w:r w:rsidR="00435DBC">
        <w:t xml:space="preserve">The </w:t>
      </w:r>
      <w:r w:rsidR="00621BC8">
        <w:t xml:space="preserve">details have been discussed via </w:t>
      </w:r>
      <w:r w:rsidR="00621BC8" w:rsidRPr="00D560A1">
        <w:rPr>
          <w:i/>
        </w:rPr>
        <w:t>[101bis#57][LTE</w:t>
      </w:r>
      <w:r w:rsidR="000C2656" w:rsidRPr="00D560A1">
        <w:rPr>
          <w:i/>
        </w:rPr>
        <w:t>/</w:t>
      </w:r>
      <w:r w:rsidR="00621BC8" w:rsidRPr="00D560A1">
        <w:rPr>
          <w:i/>
        </w:rPr>
        <w:t>UAV] Flight path information</w:t>
      </w:r>
      <w:r w:rsidR="00621BC8">
        <w:t xml:space="preserve"> e-mail thread. This paper provides the text proposal, which can be easily converted into the </w:t>
      </w:r>
      <w:r w:rsidR="00964A86">
        <w:t xml:space="preserve">regular </w:t>
      </w:r>
      <w:r w:rsidR="00621BC8">
        <w:t xml:space="preserve">CR to </w:t>
      </w:r>
      <w:r w:rsidR="00964A86">
        <w:t xml:space="preserve">TS </w:t>
      </w:r>
      <w:r w:rsidR="009E4B35">
        <w:t>36.300</w:t>
      </w:r>
      <w:r w:rsidR="00621BC8">
        <w:t>, introducing flight path information.</w:t>
      </w:r>
      <w:r w:rsidR="00941867">
        <w:t xml:space="preserve"> It is based on the </w:t>
      </w:r>
      <w:r w:rsidR="00941867" w:rsidRPr="00941867">
        <w:t>CR</w:t>
      </w:r>
      <w:r w:rsidR="00941867">
        <w:t xml:space="preserve"> 1139, endorsed in R2-1806527.</w:t>
      </w:r>
    </w:p>
    <w:p w14:paraId="127ACA6D" w14:textId="798ED7C6" w:rsidR="00CD4C7B" w:rsidRPr="006E13D1" w:rsidRDefault="00C57ACD" w:rsidP="00CD4C7B">
      <w:pPr>
        <w:pStyle w:val="Heading1"/>
      </w:pPr>
      <w:r>
        <w:t>Ann</w:t>
      </w:r>
      <w:r w:rsidR="009E4B35">
        <w:t>ex A: Text Proposal to TS 36.300</w:t>
      </w:r>
    </w:p>
    <w:p w14:paraId="22987B95" w14:textId="5E212FFF" w:rsidR="007804AD" w:rsidRPr="00C23202" w:rsidRDefault="007804AD" w:rsidP="007804AD">
      <w:pPr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804AD" w:rsidRPr="004F0F9C" w14:paraId="2CCAFA55" w14:textId="77777777" w:rsidTr="00EE2D2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4EC9BFAC" w14:textId="67EA3911" w:rsidR="007804AD" w:rsidRPr="004F0F9C" w:rsidRDefault="007804AD" w:rsidP="00EE2D2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890159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14:paraId="01F26859" w14:textId="77777777" w:rsidR="007804AD" w:rsidRPr="00FC0CAB" w:rsidRDefault="007804AD" w:rsidP="007804AD">
      <w:pPr>
        <w:rPr>
          <w:noProof/>
        </w:rPr>
      </w:pPr>
    </w:p>
    <w:p w14:paraId="54CCBBC3" w14:textId="6B9D8F35" w:rsidR="00941867" w:rsidRDefault="00941867" w:rsidP="00941867">
      <w:pPr>
        <w:pStyle w:val="Heading3"/>
        <w:rPr>
          <w:lang w:eastAsia="zh-CN"/>
        </w:rPr>
      </w:pPr>
      <w:r>
        <w:rPr>
          <w:lang w:eastAsia="zh-CN"/>
        </w:rPr>
        <w:t>23.X.5</w:t>
      </w:r>
      <w:r>
        <w:rPr>
          <w:lang w:eastAsia="zh-CN"/>
        </w:rPr>
        <w:tab/>
      </w:r>
      <w:commentRangeStart w:id="0"/>
      <w:r>
        <w:rPr>
          <w:lang w:eastAsia="zh-CN"/>
        </w:rPr>
        <w:t xml:space="preserve">Flight path </w:t>
      </w:r>
      <w:ins w:id="1" w:author="Nokia" w:date="2018-05-10T14:32:00Z">
        <w:r w:rsidR="004A51C1">
          <w:rPr>
            <w:lang w:eastAsia="zh-CN"/>
          </w:rPr>
          <w:t>information</w:t>
        </w:r>
      </w:ins>
      <w:commentRangeEnd w:id="0"/>
      <w:ins w:id="2" w:author="Nokia" w:date="2018-05-10T14:41:00Z">
        <w:r w:rsidR="00211162">
          <w:rPr>
            <w:rStyle w:val="CommentReference"/>
            <w:rFonts w:ascii="Times New Roman" w:hAnsi="Times New Roman"/>
          </w:rPr>
          <w:commentReference w:id="0"/>
        </w:r>
      </w:ins>
      <w:del w:id="3" w:author="Nokia" w:date="2018-05-10T14:32:00Z">
        <w:r w:rsidDel="004A51C1">
          <w:rPr>
            <w:lang w:eastAsia="zh-CN"/>
          </w:rPr>
          <w:delText>plan</w:delText>
        </w:r>
      </w:del>
    </w:p>
    <w:p w14:paraId="4D4BFA1C" w14:textId="708087C7" w:rsidR="00941867" w:rsidRDefault="00941867" w:rsidP="00941867">
      <w:pPr>
        <w:ind w:firstLine="284"/>
        <w:rPr>
          <w:color w:val="FF0000"/>
          <w:lang w:eastAsia="zh-CN"/>
        </w:rPr>
      </w:pPr>
      <w:r>
        <w:rPr>
          <w:lang w:eastAsia="zh-CN"/>
        </w:rPr>
        <w:t xml:space="preserve"> </w:t>
      </w:r>
      <w:del w:id="4" w:author="Nokia" w:date="2018-05-10T14:35:00Z">
        <w:r w:rsidRPr="00213213" w:rsidDel="00211162">
          <w:rPr>
            <w:color w:val="FF0000"/>
            <w:lang w:eastAsia="zh-CN"/>
          </w:rPr>
          <w:delText>Editors note: FFS</w:delText>
        </w:r>
        <w:r w:rsidDel="00211162">
          <w:rPr>
            <w:color w:val="FF0000"/>
            <w:lang w:eastAsia="zh-CN"/>
          </w:rPr>
          <w:delText xml:space="preserve">: </w:delText>
        </w:r>
        <w:r w:rsidRPr="00213213" w:rsidDel="00211162">
          <w:rPr>
            <w:color w:val="FF0000"/>
            <w:lang w:eastAsia="zh-CN"/>
          </w:rPr>
          <w:delText>report content</w:delText>
        </w:r>
        <w:r w:rsidDel="00211162">
          <w:rPr>
            <w:color w:val="FF0000"/>
            <w:lang w:eastAsia="zh-CN"/>
          </w:rPr>
          <w:delText>; reporting mechnanism</w:delText>
        </w:r>
      </w:del>
    </w:p>
    <w:p w14:paraId="0A7E25EB" w14:textId="7E8FAAAD" w:rsidR="00211162" w:rsidRDefault="004A51C1" w:rsidP="007804AD">
      <w:pPr>
        <w:rPr>
          <w:ins w:id="5" w:author="Nokia" w:date="2018-05-10T14:39:00Z"/>
          <w:iCs/>
        </w:rPr>
      </w:pPr>
      <w:ins w:id="6" w:author="Nokia" w:date="2018-05-10T14:32:00Z">
        <w:r>
          <w:rPr>
            <w:iCs/>
          </w:rPr>
          <w:t xml:space="preserve">The UE with </w:t>
        </w:r>
      </w:ins>
      <w:ins w:id="7" w:author="Nokia" w:date="2018-05-10T14:33:00Z">
        <w:r>
          <w:rPr>
            <w:iCs/>
          </w:rPr>
          <w:t xml:space="preserve">Aerial subscription can be configured to provide </w:t>
        </w:r>
      </w:ins>
      <w:ins w:id="8" w:author="Nokia" w:date="2018-05-10T14:35:00Z">
        <w:r w:rsidR="00211162">
          <w:rPr>
            <w:iCs/>
          </w:rPr>
          <w:t xml:space="preserve">the eNB the flight path information. </w:t>
        </w:r>
      </w:ins>
      <w:ins w:id="9" w:author="Nokia" w:date="2018-05-10T14:36:00Z">
        <w:r w:rsidR="00211162">
          <w:rPr>
            <w:iCs/>
          </w:rPr>
          <w:t>Flight path information may include</w:t>
        </w:r>
      </w:ins>
      <w:ins w:id="10" w:author="Nokia" w:date="2018-05-10T14:43:00Z">
        <w:r w:rsidR="00211162">
          <w:rPr>
            <w:iCs/>
          </w:rPr>
          <w:t>:</w:t>
        </w:r>
      </w:ins>
      <w:ins w:id="11" w:author="Nokia" w:date="2018-05-10T14:38:00Z">
        <w:r w:rsidR="00211162">
          <w:rPr>
            <w:iCs/>
          </w:rPr>
          <w:t xml:space="preserve"> 3D heading direction, the </w:t>
        </w:r>
      </w:ins>
      <w:ins w:id="12" w:author="Nokia" w:date="2018-05-10T14:44:00Z">
        <w:r w:rsidR="00211162">
          <w:rPr>
            <w:iCs/>
          </w:rPr>
          <w:t xml:space="preserve">geographical </w:t>
        </w:r>
      </w:ins>
      <w:ins w:id="13" w:author="Nokia" w:date="2018-05-10T14:38:00Z">
        <w:r w:rsidR="00211162">
          <w:rPr>
            <w:iCs/>
          </w:rPr>
          <w:t xml:space="preserve">coordinates of the destination, the </w:t>
        </w:r>
      </w:ins>
      <w:ins w:id="14" w:author="Nokia" w:date="2018-05-10T14:44:00Z">
        <w:r w:rsidR="00211162">
          <w:rPr>
            <w:iCs/>
          </w:rPr>
          <w:t xml:space="preserve">geographical </w:t>
        </w:r>
      </w:ins>
      <w:ins w:id="15" w:author="Nokia" w:date="2018-05-10T14:38:00Z">
        <w:r w:rsidR="00211162">
          <w:rPr>
            <w:iCs/>
          </w:rPr>
          <w:t>coordinates and associated time of visit fo</w:t>
        </w:r>
        <w:bookmarkStart w:id="16" w:name="_GoBack"/>
        <w:bookmarkEnd w:id="16"/>
        <w:r w:rsidR="00211162">
          <w:rPr>
            <w:iCs/>
          </w:rPr>
          <w:t>r multiple waypoints between the take-off location and</w:t>
        </w:r>
      </w:ins>
      <w:ins w:id="17" w:author="Nokia" w:date="2018-05-10T14:39:00Z">
        <w:r w:rsidR="00211162">
          <w:rPr>
            <w:iCs/>
          </w:rPr>
          <w:t xml:space="preserve"> the</w:t>
        </w:r>
      </w:ins>
      <w:ins w:id="18" w:author="Nokia" w:date="2018-05-10T14:38:00Z">
        <w:r w:rsidR="00211162">
          <w:rPr>
            <w:iCs/>
          </w:rPr>
          <w:t xml:space="preserve"> destination</w:t>
        </w:r>
      </w:ins>
      <w:ins w:id="19" w:author="Nokia" w:date="2018-05-10T14:39:00Z">
        <w:r w:rsidR="00211162">
          <w:rPr>
            <w:iCs/>
          </w:rPr>
          <w:t xml:space="preserve"> location. </w:t>
        </w:r>
      </w:ins>
    </w:p>
    <w:p w14:paraId="4AD12577" w14:textId="692D50B5" w:rsidR="00EE2D2A" w:rsidRPr="00C23202" w:rsidRDefault="00211162" w:rsidP="007804AD">
      <w:pPr>
        <w:rPr>
          <w:iCs/>
        </w:rPr>
      </w:pPr>
      <w:ins w:id="20" w:author="Nokia" w:date="2018-05-10T14:39:00Z">
        <w:r>
          <w:rPr>
            <w:iCs/>
          </w:rPr>
          <w:t>Flight path information can be provided to the target eNB during the Handover Preparation.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804AD" w:rsidRPr="004F0F9C" w14:paraId="5DA2457C" w14:textId="77777777" w:rsidTr="00EE2D2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41F1359B" w14:textId="7F3760E6" w:rsidR="007804AD" w:rsidRPr="004F0F9C" w:rsidRDefault="007804AD" w:rsidP="00EE2D2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890159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5509F82" w14:textId="77777777" w:rsidR="007804AD" w:rsidRPr="00FC0CAB" w:rsidRDefault="007804AD" w:rsidP="007804AD">
      <w:pPr>
        <w:rPr>
          <w:noProof/>
        </w:rPr>
      </w:pPr>
    </w:p>
    <w:p w14:paraId="692FB53F" w14:textId="77777777" w:rsidR="007804AD" w:rsidRDefault="007804AD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Nokia" w:date="2018-05-10T14:41:00Z" w:initials="Nokia">
    <w:p w14:paraId="143FA7E4" w14:textId="3BB172DB" w:rsidR="00211162" w:rsidRDefault="00211162">
      <w:pPr>
        <w:pStyle w:val="CommentText"/>
      </w:pPr>
      <w:r>
        <w:rPr>
          <w:rStyle w:val="CommentReference"/>
        </w:rPr>
        <w:annotationRef/>
      </w:r>
      <w:r>
        <w:t>Aligned with the term used in 23.x.1 and if reported in UE Assistance Information, then “information” seems to be a proper word…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3FA7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3FA7E4" w16cid:durableId="1E9ED8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FDD35" w14:textId="77777777" w:rsidR="00AD7BC5" w:rsidRDefault="00AD7BC5">
      <w:r>
        <w:separator/>
      </w:r>
    </w:p>
  </w:endnote>
  <w:endnote w:type="continuationSeparator" w:id="0">
    <w:p w14:paraId="028C13E6" w14:textId="77777777" w:rsidR="00AD7BC5" w:rsidRDefault="00AD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71FD0" w14:textId="77777777" w:rsidR="00AD7BC5" w:rsidRDefault="00AD7BC5">
      <w:r>
        <w:separator/>
      </w:r>
    </w:p>
  </w:footnote>
  <w:footnote w:type="continuationSeparator" w:id="0">
    <w:p w14:paraId="60A9BAD2" w14:textId="77777777" w:rsidR="00AD7BC5" w:rsidRDefault="00AD7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CC1821"/>
    <w:multiLevelType w:val="hybridMultilevel"/>
    <w:tmpl w:val="E00CB9B0"/>
    <w:lvl w:ilvl="0" w:tplc="37B22EB8">
      <w:start w:val="1"/>
      <w:numFmt w:val="decimal"/>
      <w:lvlText w:val="Observation %1:"/>
      <w:lvlJc w:val="left"/>
      <w:pPr>
        <w:ind w:left="76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" w15:restartNumberingAfterBreak="0">
    <w:nsid w:val="06C14F65"/>
    <w:multiLevelType w:val="hybridMultilevel"/>
    <w:tmpl w:val="3B78EFB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F4A65"/>
    <w:multiLevelType w:val="hybridMultilevel"/>
    <w:tmpl w:val="8956401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04F8A"/>
    <w:multiLevelType w:val="hybridMultilevel"/>
    <w:tmpl w:val="2C76285E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BA73BEA"/>
    <w:multiLevelType w:val="hybridMultilevel"/>
    <w:tmpl w:val="8A1A70BE"/>
    <w:lvl w:ilvl="0" w:tplc="FF2E1E44">
      <w:start w:val="20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077F8"/>
    <w:multiLevelType w:val="hybridMultilevel"/>
    <w:tmpl w:val="7084FBBC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F6B32"/>
    <w:multiLevelType w:val="hybridMultilevel"/>
    <w:tmpl w:val="5B123A7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04709"/>
    <w:multiLevelType w:val="hybridMultilevel"/>
    <w:tmpl w:val="5CAA4256"/>
    <w:lvl w:ilvl="0" w:tplc="06007A5A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91665"/>
    <w:multiLevelType w:val="hybridMultilevel"/>
    <w:tmpl w:val="A9EEA52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A6051"/>
    <w:multiLevelType w:val="hybridMultilevel"/>
    <w:tmpl w:val="F35242D6"/>
    <w:lvl w:ilvl="0" w:tplc="605E4CF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D511C"/>
    <w:multiLevelType w:val="hybridMultilevel"/>
    <w:tmpl w:val="CE423F2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6FD6"/>
    <w:multiLevelType w:val="hybridMultilevel"/>
    <w:tmpl w:val="641CE8C0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04512"/>
    <w:multiLevelType w:val="hybridMultilevel"/>
    <w:tmpl w:val="FB6AAD1C"/>
    <w:lvl w:ilvl="0" w:tplc="DACA341A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571AB"/>
    <w:multiLevelType w:val="hybridMultilevel"/>
    <w:tmpl w:val="B97EAA7C"/>
    <w:lvl w:ilvl="0" w:tplc="A12A6262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F3D69"/>
    <w:multiLevelType w:val="hybridMultilevel"/>
    <w:tmpl w:val="A63A9DA8"/>
    <w:lvl w:ilvl="0" w:tplc="B8C4C726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5"/>
  </w:num>
  <w:num w:numId="6">
    <w:abstractNumId w:val="14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9"/>
  </w:num>
  <w:num w:numId="12">
    <w:abstractNumId w:val="11"/>
  </w:num>
  <w:num w:numId="13">
    <w:abstractNumId w:val="3"/>
  </w:num>
  <w:num w:numId="14">
    <w:abstractNumId w:val="5"/>
  </w:num>
  <w:num w:numId="15">
    <w:abstractNumId w:val="10"/>
  </w:num>
  <w:num w:numId="16">
    <w:abstractNumId w:val="2"/>
  </w:num>
  <w:num w:numId="17">
    <w:abstractNumId w:val="13"/>
  </w:num>
  <w:num w:numId="18">
    <w:abstractNumId w:val="16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03F9"/>
    <w:rsid w:val="000638E1"/>
    <w:rsid w:val="00071688"/>
    <w:rsid w:val="00080512"/>
    <w:rsid w:val="0008673A"/>
    <w:rsid w:val="00090468"/>
    <w:rsid w:val="000B7BCF"/>
    <w:rsid w:val="000C0792"/>
    <w:rsid w:val="000C2656"/>
    <w:rsid w:val="000C522B"/>
    <w:rsid w:val="000D58AB"/>
    <w:rsid w:val="000F2354"/>
    <w:rsid w:val="00112F1A"/>
    <w:rsid w:val="0011365D"/>
    <w:rsid w:val="001233DD"/>
    <w:rsid w:val="00145075"/>
    <w:rsid w:val="00145E2D"/>
    <w:rsid w:val="00153EEE"/>
    <w:rsid w:val="001572D3"/>
    <w:rsid w:val="00157AA0"/>
    <w:rsid w:val="001741A0"/>
    <w:rsid w:val="00175D44"/>
    <w:rsid w:val="00175FA0"/>
    <w:rsid w:val="00194CD0"/>
    <w:rsid w:val="001A16C2"/>
    <w:rsid w:val="001B49C9"/>
    <w:rsid w:val="001C448C"/>
    <w:rsid w:val="001C4F79"/>
    <w:rsid w:val="001E2AC1"/>
    <w:rsid w:val="001F168B"/>
    <w:rsid w:val="001F1719"/>
    <w:rsid w:val="001F7831"/>
    <w:rsid w:val="00204045"/>
    <w:rsid w:val="0020712B"/>
    <w:rsid w:val="002072AF"/>
    <w:rsid w:val="00211162"/>
    <w:rsid w:val="0022606D"/>
    <w:rsid w:val="00231728"/>
    <w:rsid w:val="00236B37"/>
    <w:rsid w:val="00270EA7"/>
    <w:rsid w:val="0027189C"/>
    <w:rsid w:val="002747EC"/>
    <w:rsid w:val="00280403"/>
    <w:rsid w:val="002814A2"/>
    <w:rsid w:val="002855BF"/>
    <w:rsid w:val="00295AFC"/>
    <w:rsid w:val="002B0F62"/>
    <w:rsid w:val="002F0D22"/>
    <w:rsid w:val="002F32D1"/>
    <w:rsid w:val="002F556C"/>
    <w:rsid w:val="00303D43"/>
    <w:rsid w:val="003172DC"/>
    <w:rsid w:val="00325AE3"/>
    <w:rsid w:val="00326069"/>
    <w:rsid w:val="0033178D"/>
    <w:rsid w:val="00340A10"/>
    <w:rsid w:val="0035462D"/>
    <w:rsid w:val="003627A9"/>
    <w:rsid w:val="00364B41"/>
    <w:rsid w:val="00384460"/>
    <w:rsid w:val="00391A6F"/>
    <w:rsid w:val="003A115B"/>
    <w:rsid w:val="003A294A"/>
    <w:rsid w:val="003A3549"/>
    <w:rsid w:val="003B40AD"/>
    <w:rsid w:val="003C4E37"/>
    <w:rsid w:val="003E16BE"/>
    <w:rsid w:val="003F5ABC"/>
    <w:rsid w:val="004006E8"/>
    <w:rsid w:val="00401855"/>
    <w:rsid w:val="00403D24"/>
    <w:rsid w:val="00435DBC"/>
    <w:rsid w:val="0043756F"/>
    <w:rsid w:val="00453EDE"/>
    <w:rsid w:val="004542F4"/>
    <w:rsid w:val="00465650"/>
    <w:rsid w:val="00474EDE"/>
    <w:rsid w:val="00477455"/>
    <w:rsid w:val="00487EC9"/>
    <w:rsid w:val="004A1F7B"/>
    <w:rsid w:val="004A51C1"/>
    <w:rsid w:val="004B5F8B"/>
    <w:rsid w:val="004C44D2"/>
    <w:rsid w:val="004C5DA8"/>
    <w:rsid w:val="004D3578"/>
    <w:rsid w:val="004D380D"/>
    <w:rsid w:val="004E213A"/>
    <w:rsid w:val="00503171"/>
    <w:rsid w:val="00506C28"/>
    <w:rsid w:val="00517311"/>
    <w:rsid w:val="00534DA0"/>
    <w:rsid w:val="00543E6C"/>
    <w:rsid w:val="00553A37"/>
    <w:rsid w:val="00565087"/>
    <w:rsid w:val="0056573F"/>
    <w:rsid w:val="00590292"/>
    <w:rsid w:val="00591607"/>
    <w:rsid w:val="005C3DCA"/>
    <w:rsid w:val="00601C1C"/>
    <w:rsid w:val="00602AE0"/>
    <w:rsid w:val="00611566"/>
    <w:rsid w:val="00612687"/>
    <w:rsid w:val="00617176"/>
    <w:rsid w:val="00621BC8"/>
    <w:rsid w:val="0063510A"/>
    <w:rsid w:val="0064208D"/>
    <w:rsid w:val="00646D99"/>
    <w:rsid w:val="00647E2D"/>
    <w:rsid w:val="00655497"/>
    <w:rsid w:val="00656910"/>
    <w:rsid w:val="006638AF"/>
    <w:rsid w:val="00663F2F"/>
    <w:rsid w:val="006864AD"/>
    <w:rsid w:val="006C0AB9"/>
    <w:rsid w:val="006C66D8"/>
    <w:rsid w:val="006D1E24"/>
    <w:rsid w:val="006D4988"/>
    <w:rsid w:val="006E1417"/>
    <w:rsid w:val="006F0DD9"/>
    <w:rsid w:val="006F6A2C"/>
    <w:rsid w:val="00707060"/>
    <w:rsid w:val="00710201"/>
    <w:rsid w:val="007102DB"/>
    <w:rsid w:val="007342B5"/>
    <w:rsid w:val="00734A5B"/>
    <w:rsid w:val="00744E76"/>
    <w:rsid w:val="00755C97"/>
    <w:rsid w:val="00757D40"/>
    <w:rsid w:val="00762960"/>
    <w:rsid w:val="007804AD"/>
    <w:rsid w:val="00781F0F"/>
    <w:rsid w:val="0078727C"/>
    <w:rsid w:val="0079049D"/>
    <w:rsid w:val="00790F71"/>
    <w:rsid w:val="007912E3"/>
    <w:rsid w:val="00793566"/>
    <w:rsid w:val="00793DC5"/>
    <w:rsid w:val="007B18D8"/>
    <w:rsid w:val="007B6B29"/>
    <w:rsid w:val="007C001B"/>
    <w:rsid w:val="007C095F"/>
    <w:rsid w:val="007D27DF"/>
    <w:rsid w:val="007F2602"/>
    <w:rsid w:val="008028A4"/>
    <w:rsid w:val="00813245"/>
    <w:rsid w:val="00865DE4"/>
    <w:rsid w:val="00867401"/>
    <w:rsid w:val="008768CA"/>
    <w:rsid w:val="00877EF9"/>
    <w:rsid w:val="00880559"/>
    <w:rsid w:val="00895F61"/>
    <w:rsid w:val="008B01FA"/>
    <w:rsid w:val="008B5306"/>
    <w:rsid w:val="008C16BD"/>
    <w:rsid w:val="008D2E4D"/>
    <w:rsid w:val="008E279B"/>
    <w:rsid w:val="00900304"/>
    <w:rsid w:val="0090271F"/>
    <w:rsid w:val="00902DB9"/>
    <w:rsid w:val="0090466A"/>
    <w:rsid w:val="00906D3E"/>
    <w:rsid w:val="00912882"/>
    <w:rsid w:val="00917B2E"/>
    <w:rsid w:val="00921129"/>
    <w:rsid w:val="00936071"/>
    <w:rsid w:val="00940212"/>
    <w:rsid w:val="00941867"/>
    <w:rsid w:val="00942EC2"/>
    <w:rsid w:val="00961B32"/>
    <w:rsid w:val="00964A86"/>
    <w:rsid w:val="00970DB3"/>
    <w:rsid w:val="00974BB0"/>
    <w:rsid w:val="00976AEB"/>
    <w:rsid w:val="009A0AF3"/>
    <w:rsid w:val="009A5FC8"/>
    <w:rsid w:val="009B07CD"/>
    <w:rsid w:val="009B3DA4"/>
    <w:rsid w:val="009C19E9"/>
    <w:rsid w:val="009D6BA3"/>
    <w:rsid w:val="009D74A6"/>
    <w:rsid w:val="009E4B35"/>
    <w:rsid w:val="009F4844"/>
    <w:rsid w:val="009F620C"/>
    <w:rsid w:val="00A10F02"/>
    <w:rsid w:val="00A14CD2"/>
    <w:rsid w:val="00A15564"/>
    <w:rsid w:val="00A204CA"/>
    <w:rsid w:val="00A53724"/>
    <w:rsid w:val="00A57730"/>
    <w:rsid w:val="00A67581"/>
    <w:rsid w:val="00A82346"/>
    <w:rsid w:val="00A84478"/>
    <w:rsid w:val="00A95CA7"/>
    <w:rsid w:val="00A9671C"/>
    <w:rsid w:val="00AA1553"/>
    <w:rsid w:val="00AA2E4B"/>
    <w:rsid w:val="00AC0825"/>
    <w:rsid w:val="00AC332A"/>
    <w:rsid w:val="00AD7BC5"/>
    <w:rsid w:val="00B05962"/>
    <w:rsid w:val="00B15449"/>
    <w:rsid w:val="00B27303"/>
    <w:rsid w:val="00B27487"/>
    <w:rsid w:val="00B33422"/>
    <w:rsid w:val="00B47FD1"/>
    <w:rsid w:val="00B516BB"/>
    <w:rsid w:val="00B70E1C"/>
    <w:rsid w:val="00BC3555"/>
    <w:rsid w:val="00BE2865"/>
    <w:rsid w:val="00BE4D08"/>
    <w:rsid w:val="00BF45D8"/>
    <w:rsid w:val="00C12B51"/>
    <w:rsid w:val="00C24650"/>
    <w:rsid w:val="00C33079"/>
    <w:rsid w:val="00C40447"/>
    <w:rsid w:val="00C57ACD"/>
    <w:rsid w:val="00C72F21"/>
    <w:rsid w:val="00C83A13"/>
    <w:rsid w:val="00C9068C"/>
    <w:rsid w:val="00C92967"/>
    <w:rsid w:val="00CA3D0C"/>
    <w:rsid w:val="00CA654B"/>
    <w:rsid w:val="00CD4C7B"/>
    <w:rsid w:val="00CF16FD"/>
    <w:rsid w:val="00CF63A7"/>
    <w:rsid w:val="00D14F57"/>
    <w:rsid w:val="00D311DC"/>
    <w:rsid w:val="00D31619"/>
    <w:rsid w:val="00D32C63"/>
    <w:rsid w:val="00D33BE3"/>
    <w:rsid w:val="00D3792D"/>
    <w:rsid w:val="00D42A62"/>
    <w:rsid w:val="00D45EBD"/>
    <w:rsid w:val="00D55E47"/>
    <w:rsid w:val="00D560A1"/>
    <w:rsid w:val="00D62E19"/>
    <w:rsid w:val="00D67CD1"/>
    <w:rsid w:val="00D738D6"/>
    <w:rsid w:val="00D80795"/>
    <w:rsid w:val="00D8393B"/>
    <w:rsid w:val="00D854BE"/>
    <w:rsid w:val="00D87E00"/>
    <w:rsid w:val="00D9134D"/>
    <w:rsid w:val="00D96D11"/>
    <w:rsid w:val="00DA7A03"/>
    <w:rsid w:val="00DB0DB8"/>
    <w:rsid w:val="00DB1818"/>
    <w:rsid w:val="00DB7654"/>
    <w:rsid w:val="00DC309B"/>
    <w:rsid w:val="00DC4DA2"/>
    <w:rsid w:val="00DC5F12"/>
    <w:rsid w:val="00DD5074"/>
    <w:rsid w:val="00DD59EF"/>
    <w:rsid w:val="00E16D58"/>
    <w:rsid w:val="00E36CF4"/>
    <w:rsid w:val="00E471CF"/>
    <w:rsid w:val="00E62835"/>
    <w:rsid w:val="00E77645"/>
    <w:rsid w:val="00E77BFB"/>
    <w:rsid w:val="00E83697"/>
    <w:rsid w:val="00EC4A25"/>
    <w:rsid w:val="00EE2D2A"/>
    <w:rsid w:val="00EE7711"/>
    <w:rsid w:val="00F01C51"/>
    <w:rsid w:val="00F025A2"/>
    <w:rsid w:val="00F053FA"/>
    <w:rsid w:val="00F07388"/>
    <w:rsid w:val="00F1307A"/>
    <w:rsid w:val="00F2026E"/>
    <w:rsid w:val="00F2210A"/>
    <w:rsid w:val="00F33426"/>
    <w:rsid w:val="00F37743"/>
    <w:rsid w:val="00F429C0"/>
    <w:rsid w:val="00F54A3D"/>
    <w:rsid w:val="00F54CB0"/>
    <w:rsid w:val="00F653B8"/>
    <w:rsid w:val="00F71B89"/>
    <w:rsid w:val="00F7353C"/>
    <w:rsid w:val="00F76F8F"/>
    <w:rsid w:val="00FA0D88"/>
    <w:rsid w:val="00FA1266"/>
    <w:rsid w:val="00FB36FA"/>
    <w:rsid w:val="00FC1192"/>
    <w:rsid w:val="00FC29E3"/>
    <w:rsid w:val="00FE251B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D14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11DC"/>
    <w:pPr>
      <w:ind w:left="720"/>
      <w:contextualSpacing/>
    </w:pPr>
  </w:style>
  <w:style w:type="character" w:styleId="CommentReference">
    <w:name w:val="annotation reference"/>
    <w:basedOn w:val="DefaultParagraphFont"/>
    <w:rsid w:val="006126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2687"/>
  </w:style>
  <w:style w:type="character" w:customStyle="1" w:styleId="CommentTextChar">
    <w:name w:val="Comment Text Char"/>
    <w:basedOn w:val="DefaultParagraphFont"/>
    <w:link w:val="CommentText"/>
    <w:rsid w:val="0061268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26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2687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27189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5AIRPNAIUNRU-859666464-1978</_dlc_DocId>
    <Information xmlns="3b34c8f0-1ef5-4d1e-bb66-517ce7fe7356" xsi:nil="true"/>
    <_dlc_DocIdUrl xmlns="71c5aaf6-e6ce-465b-b873-5148d2a4c105">
      <Url>https://nokia.sharepoint.com/sites/c5g/e2earch/_layouts/15/DocIdRedir.aspx?ID=5AIRPNAIUNRU-859666464-1978</Url>
      <Description>5AIRPNAIUNRU-859666464-1978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0367-12C0-41A3-A518-41B77C76F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E9779D-DC8E-4A50-8E49-6329F169E323}">
  <ds:schemaRefs>
    <ds:schemaRef ds:uri="a3840f4f-04be-43d1-b2ef-6ff1382503c7"/>
    <ds:schemaRef ds:uri="http://purl.org/dc/dcmitype/"/>
    <ds:schemaRef ds:uri="http://purl.org/dc/elements/1.1/"/>
    <ds:schemaRef ds:uri="http://schemas.microsoft.com/office/2006/documentManagement/types"/>
    <ds:schemaRef ds:uri="3b34c8f0-1ef5-4d1e-bb66-517ce7fe7356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83f22d2f-d16e-4be6-ad4f-29fa0b067c3c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614650B-30BC-4FB2-B5CE-8F7B773D61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533BD5-FC12-4C4D-B2BD-6F4DAE22A0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00A57E-14B5-4FB9-B693-3A6E1E9345F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DFA5476-F3CC-4C1F-BD2F-306D2F4B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373</TotalTime>
  <Pages>1</Pages>
  <Words>215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1487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84</cp:revision>
  <dcterms:created xsi:type="dcterms:W3CDTF">2018-05-07T11:50:00Z</dcterms:created>
  <dcterms:modified xsi:type="dcterms:W3CDTF">2018-05-10T15:47:00Z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5361e786-560f-46e2-89a9-75955db67a9d</vt:lpwstr>
  </property>
</Properties>
</file>